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60D9E" w14:textId="7863CCF9" w:rsidR="000737CC" w:rsidRDefault="000737CC" w:rsidP="000737CC">
      <w:pPr>
        <w:pStyle w:val="CRCoverPage"/>
        <w:tabs>
          <w:tab w:val="right" w:pos="9639"/>
        </w:tabs>
        <w:spacing w:after="0"/>
        <w:rPr>
          <w:b/>
          <w:noProof/>
          <w:sz w:val="24"/>
        </w:rPr>
      </w:pPr>
      <w:r w:rsidRPr="0033027D">
        <w:rPr>
          <w:b/>
          <w:noProof/>
          <w:sz w:val="24"/>
        </w:rPr>
        <w:t>3GPP TSG</w:t>
      </w:r>
      <w:r>
        <w:rPr>
          <w:b/>
          <w:noProof/>
          <w:sz w:val="24"/>
        </w:rPr>
        <w:t xml:space="preserve"> RAN Meeting #99</w:t>
      </w:r>
      <w:r>
        <w:rPr>
          <w:b/>
          <w:noProof/>
          <w:sz w:val="24"/>
        </w:rPr>
        <w:tab/>
      </w:r>
      <w:r w:rsidR="009113A9" w:rsidRPr="009113A9">
        <w:rPr>
          <w:b/>
          <w:noProof/>
          <w:sz w:val="24"/>
        </w:rPr>
        <w:t>RP-230099</w:t>
      </w:r>
    </w:p>
    <w:p w14:paraId="2C4541E3" w14:textId="77777777" w:rsidR="000737CC" w:rsidRDefault="000737CC" w:rsidP="000737CC">
      <w:pPr>
        <w:pStyle w:val="CRCoverPage"/>
        <w:tabs>
          <w:tab w:val="right" w:pos="9639"/>
        </w:tabs>
        <w:spacing w:after="0"/>
        <w:rPr>
          <w:b/>
          <w:noProof/>
          <w:sz w:val="24"/>
        </w:rPr>
      </w:pPr>
      <w:r>
        <w:rPr>
          <w:b/>
          <w:noProof/>
          <w:sz w:val="24"/>
        </w:rPr>
        <w:t>Rotterdam</w:t>
      </w:r>
      <w:r w:rsidRPr="000C68A0">
        <w:rPr>
          <w:b/>
          <w:noProof/>
          <w:sz w:val="24"/>
        </w:rPr>
        <w:t xml:space="preserve">, </w:t>
      </w:r>
      <w:r w:rsidRPr="003D4EEC">
        <w:rPr>
          <w:b/>
          <w:noProof/>
          <w:sz w:val="24"/>
        </w:rPr>
        <w:t>Netherlands</w:t>
      </w:r>
      <w:r>
        <w:rPr>
          <w:b/>
          <w:noProof/>
          <w:sz w:val="24"/>
        </w:rPr>
        <w:t>, Mar 20- 23</w:t>
      </w:r>
      <w:r w:rsidRPr="000C68A0">
        <w:rPr>
          <w:b/>
          <w:noProof/>
          <w:sz w:val="24"/>
        </w:rPr>
        <w:t>, 202</w:t>
      </w:r>
      <w:r>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D97DAF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211FD3">
        <w:rPr>
          <w:rFonts w:ascii="Arial" w:hAnsi="Arial" w:cs="Arial"/>
        </w:rPr>
        <w:t>13.3.24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6970056" w:rsidR="00356FF8" w:rsidRPr="00E9516C" w:rsidRDefault="006039F8"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F60B73">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B25D1F4"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9907DC">
              <w:rPr>
                <w:rFonts w:ascii="Arial" w:hAnsi="Arial" w:cs="Arial"/>
                <w:lang w:eastAsia="ja-JP"/>
              </w:rPr>
              <w:t>25</w:t>
            </w:r>
            <w:r w:rsidR="00DB72B9">
              <w:rPr>
                <w:rFonts w:ascii="Arial" w:hAnsi="Arial" w:cs="Arial"/>
                <w:lang w:eastAsia="ja-JP"/>
              </w:rPr>
              <w:t>%</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9907DC">
              <w:rPr>
                <w:rFonts w:ascii="Arial" w:hAnsi="Arial" w:cs="Arial"/>
                <w:color w:val="00B050"/>
                <w:kern w:val="2"/>
                <w:sz w:val="21"/>
                <w:szCs w:val="22"/>
                <w:lang w:val="en-US" w:eastAsia="ja-JP"/>
              </w:rPr>
              <w:t>12</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0D649F83" w14:textId="0FF052EC" w:rsidR="007130E4" w:rsidRPr="007130E4" w:rsidRDefault="007130E4" w:rsidP="007130E4">
      <w:pPr>
        <w:rPr>
          <w:lang w:eastAsia="ja-JP"/>
        </w:rPr>
      </w:pPr>
      <w:r>
        <w:rPr>
          <w:lang w:eastAsia="ja-JP"/>
        </w:rPr>
        <w:t xml:space="preserve">See WP for more details </w:t>
      </w:r>
      <w:r w:rsidR="009E4BFB">
        <w:rPr>
          <w:lang w:eastAsia="ja-JP"/>
        </w:rPr>
        <w:t>[</w:t>
      </w:r>
      <w:ins w:id="0" w:author="Mursalin Habib" w:date="2023-03-03T05:10:00Z">
        <w:r w:rsidR="00B3090D">
          <w:rPr>
            <w:lang w:eastAsia="ja-JP"/>
          </w:rPr>
          <w:t>10</w:t>
        </w:r>
      </w:ins>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ins w:id="1" w:author="Mursalin Habib" w:date="2023-03-02T02:23:00Z"/>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448506EF" w:rsidR="00BD024F" w:rsidRDefault="00BD024F" w:rsidP="00BD024F">
      <w:pPr>
        <w:tabs>
          <w:tab w:val="left" w:pos="426"/>
          <w:tab w:val="left" w:pos="1701"/>
        </w:tabs>
        <w:overflowPunct/>
        <w:autoSpaceDE/>
        <w:autoSpaceDN/>
        <w:snapToGrid w:val="0"/>
        <w:spacing w:after="0"/>
        <w:ind w:left="1701" w:hanging="1701"/>
        <w:textAlignment w:val="auto"/>
        <w:rPr>
          <w:ins w:id="2" w:author="Mursalin Habib" w:date="2023-03-02T02:23:00Z"/>
          <w:rFonts w:ascii="Arial" w:hAnsi="Arial" w:cs="Arial"/>
          <w:bCs/>
          <w:lang w:val="en-US"/>
        </w:rPr>
      </w:pPr>
      <w:ins w:id="3" w:author="Mursalin Habib" w:date="2023-03-02T02:23:00Z">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ins>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xml:space="preserve">; </w:t>
      </w:r>
      <w:proofErr w:type="gramStart"/>
      <w:r>
        <w:rPr>
          <w:rFonts w:ascii="Arial" w:hAnsi="Arial" w:cs="Arial"/>
          <w:bCs/>
          <w:lang w:val="en-US"/>
        </w:rPr>
        <w:t>Qualcomm</w:t>
      </w:r>
      <w:proofErr w:type="gramEnd"/>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xml:space="preserve">; </w:t>
      </w:r>
      <w:proofErr w:type="gramStart"/>
      <w:r>
        <w:rPr>
          <w:rFonts w:ascii="Arial" w:hAnsi="Arial" w:cs="Arial"/>
          <w:bCs/>
          <w:lang w:val="en-US"/>
        </w:rPr>
        <w:t>Qualcomm</w:t>
      </w:r>
      <w:proofErr w:type="gramEnd"/>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xml:space="preserve">; </w:t>
      </w:r>
      <w:proofErr w:type="gramStart"/>
      <w:r>
        <w:rPr>
          <w:rFonts w:ascii="Arial" w:hAnsi="Arial" w:cs="Arial"/>
          <w:bCs/>
          <w:lang w:val="en-US"/>
        </w:rPr>
        <w:t>Qualcomm</w:t>
      </w:r>
      <w:proofErr w:type="gramEnd"/>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xml:space="preserve">; </w:t>
      </w:r>
      <w:proofErr w:type="gramStart"/>
      <w:r>
        <w:rPr>
          <w:rFonts w:ascii="Arial" w:hAnsi="Arial" w:cs="Arial"/>
          <w:bCs/>
          <w:lang w:val="en-US"/>
        </w:rPr>
        <w:t>Qualcomm</w:t>
      </w:r>
      <w:proofErr w:type="gramEnd"/>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4" w:author="Mursalin Habib" w:date="2023-03-03T05:11:00Z"/>
          <w:rFonts w:ascii="Arial" w:hAnsi="Arial" w:cs="Arial"/>
          <w:bCs/>
          <w:lang w:val="en-US"/>
        </w:rPr>
      </w:pPr>
      <w:ins w:id="5" w:author="Mursalin Habib" w:date="2023-03-03T05:11:00Z">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ins>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6" w:author="Mursalin Habib" w:date="2023-03-03T05:11:00Z"/>
          <w:rFonts w:ascii="Arial" w:hAnsi="Arial" w:cs="Arial"/>
          <w:bCs/>
          <w:lang w:val="en-US"/>
        </w:rPr>
      </w:pPr>
      <w:ins w:id="7" w:author="Mursalin Habib" w:date="2023-03-03T05:11:00Z">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ins>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8" w:author="Mursalin Habib" w:date="2023-03-03T05:11:00Z"/>
          <w:rFonts w:ascii="Arial" w:hAnsi="Arial" w:cs="Arial"/>
          <w:bCs/>
          <w:lang w:val="en-US"/>
        </w:rPr>
      </w:pPr>
      <w:ins w:id="9" w:author="Mursalin Habib" w:date="2023-03-03T05:11:00Z">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 xml:space="preserve">Definition of NTN minimum output power test case 6.3.1; </w:t>
        </w:r>
        <w:proofErr w:type="spellStart"/>
        <w:r w:rsidRPr="00AE7687">
          <w:rPr>
            <w:rFonts w:ascii="Arial" w:hAnsi="Arial" w:cs="Arial"/>
            <w:bCs/>
            <w:lang w:val="en-US"/>
          </w:rPr>
          <w:t>KeySight</w:t>
        </w:r>
        <w:proofErr w:type="spellEnd"/>
      </w:ins>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10" w:author="Mursalin Habib" w:date="2023-03-03T05:11:00Z"/>
          <w:rFonts w:ascii="Arial" w:hAnsi="Arial" w:cs="Arial"/>
          <w:bCs/>
          <w:lang w:val="en-US"/>
        </w:rPr>
      </w:pPr>
      <w:ins w:id="11" w:author="Mursalin Habib" w:date="2023-03-03T05:11:00Z">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 xml:space="preserve">Definition of NTN transmit OFF power test case 6.3.2; </w:t>
        </w:r>
        <w:proofErr w:type="spellStart"/>
        <w:proofErr w:type="gramStart"/>
        <w:r w:rsidRPr="00AE7687">
          <w:rPr>
            <w:rFonts w:ascii="Arial" w:hAnsi="Arial" w:cs="Arial"/>
            <w:bCs/>
            <w:lang w:val="en-US"/>
          </w:rPr>
          <w:t>KeySight</w:t>
        </w:r>
        <w:proofErr w:type="spellEnd"/>
        <w:proofErr w:type="gramEnd"/>
      </w:ins>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12" w:author="Mursalin Habib" w:date="2023-03-03T05:11:00Z"/>
          <w:rFonts w:ascii="Arial" w:hAnsi="Arial" w:cs="Arial"/>
          <w:bCs/>
          <w:lang w:val="en-US"/>
        </w:rPr>
      </w:pPr>
      <w:ins w:id="13" w:author="Mursalin Habib" w:date="2023-03-03T05:11:00Z">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ins>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14" w:author="Mursalin Habib" w:date="2023-03-03T05:11:00Z"/>
          <w:rFonts w:ascii="Arial" w:hAnsi="Arial" w:cs="Arial"/>
          <w:bCs/>
          <w:lang w:val="en-US"/>
        </w:rPr>
      </w:pPr>
      <w:ins w:id="15" w:author="Mursalin Habib" w:date="2023-03-03T05:11:00Z">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 xml:space="preserve">Introduction of general sections for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ins>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16" w:author="Mursalin Habib" w:date="2023-03-03T05:11:00Z"/>
          <w:rFonts w:ascii="Arial" w:hAnsi="Arial" w:cs="Arial"/>
          <w:bCs/>
          <w:lang w:val="en-US"/>
        </w:rPr>
      </w:pPr>
      <w:ins w:id="17" w:author="Mursalin Habib" w:date="2023-03-03T05:11:00Z">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 xml:space="preserve">Introduction of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ins>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18" w:author="Mursalin Habib" w:date="2023-03-03T05:11:00Z"/>
          <w:rFonts w:ascii="Arial" w:hAnsi="Arial" w:cs="Arial"/>
          <w:bCs/>
          <w:lang w:val="en-US"/>
        </w:rPr>
      </w:pPr>
      <w:ins w:id="19" w:author="Mursalin Habib" w:date="2023-03-03T05:11:00Z">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ins>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20" w:author="Mursalin Habib" w:date="2023-03-03T05:11:00Z"/>
          <w:rFonts w:ascii="Arial" w:hAnsi="Arial" w:cs="Arial"/>
          <w:bCs/>
          <w:lang w:val="en-US"/>
        </w:rPr>
      </w:pPr>
      <w:ins w:id="21" w:author="Mursalin Habib" w:date="2023-03-03T05:11:00Z">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ins>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22" w:author="Mursalin Habib" w:date="2023-03-03T05:11:00Z"/>
          <w:rFonts w:ascii="Arial" w:hAnsi="Arial" w:cs="Arial"/>
          <w:bCs/>
          <w:lang w:val="en-US"/>
        </w:rPr>
      </w:pPr>
      <w:ins w:id="23" w:author="Mursalin Habib" w:date="2023-03-03T05:11:00Z">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ins>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24" w:author="Mursalin Habib" w:date="2023-03-03T05:11:00Z"/>
          <w:rFonts w:ascii="Arial" w:hAnsi="Arial" w:cs="Arial"/>
          <w:bCs/>
          <w:lang w:val="en-US"/>
        </w:rPr>
      </w:pPr>
      <w:ins w:id="25" w:author="Mursalin Habib" w:date="2023-03-03T05:11:00Z">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ins>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26" w:author="Mursalin Habib" w:date="2023-03-03T05:11:00Z"/>
          <w:rFonts w:ascii="Arial" w:hAnsi="Arial" w:cs="Arial"/>
          <w:bCs/>
          <w:lang w:val="en-US"/>
        </w:rPr>
      </w:pPr>
      <w:ins w:id="27" w:author="Mursalin Habib" w:date="2023-03-03T05:11:00Z">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ins>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28" w:author="Mursalin Habib" w:date="2023-03-03T05:11:00Z"/>
          <w:rFonts w:ascii="Arial" w:hAnsi="Arial" w:cs="Arial"/>
          <w:bCs/>
          <w:lang w:val="en-US"/>
        </w:rPr>
      </w:pPr>
      <w:ins w:id="29" w:author="Mursalin Habib" w:date="2023-03-03T05:11:00Z">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ins>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30" w:author="Mursalin Habib" w:date="2023-03-03T05:11:00Z"/>
          <w:rFonts w:ascii="Arial" w:hAnsi="Arial" w:cs="Arial"/>
          <w:bCs/>
          <w:lang w:val="en-US"/>
        </w:rPr>
      </w:pPr>
      <w:ins w:id="31" w:author="Mursalin Habib" w:date="2023-03-03T05:11:00Z">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 xml:space="preserve">Introduction of NTN TC </w:t>
        </w:r>
        <w:proofErr w:type="gramStart"/>
        <w:r w:rsidRPr="00AE7687">
          <w:rPr>
            <w:rFonts w:ascii="Arial" w:hAnsi="Arial" w:cs="Arial"/>
            <w:bCs/>
            <w:lang w:val="en-US"/>
          </w:rPr>
          <w:t>6.5.2.4  on</w:t>
        </w:r>
        <w:proofErr w:type="gramEnd"/>
        <w:r w:rsidRPr="00AE7687">
          <w:rPr>
            <w:rFonts w:ascii="Arial" w:hAnsi="Arial" w:cs="Arial"/>
            <w:bCs/>
            <w:lang w:val="en-US"/>
          </w:rPr>
          <w:t xml:space="preserve"> ACLR; Apple</w:t>
        </w:r>
      </w:ins>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32" w:author="Mursalin Habib" w:date="2023-03-03T05:11:00Z"/>
          <w:rFonts w:ascii="Arial" w:hAnsi="Arial" w:cs="Arial"/>
          <w:bCs/>
          <w:lang w:val="en-US"/>
        </w:rPr>
      </w:pPr>
      <w:ins w:id="33" w:author="Mursalin Habib" w:date="2023-03-03T05:11:00Z">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ins>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34" w:author="Mursalin Habib" w:date="2023-03-03T05:11:00Z"/>
          <w:rFonts w:ascii="Arial" w:hAnsi="Arial" w:cs="Arial"/>
          <w:bCs/>
          <w:lang w:val="en-US"/>
        </w:rPr>
      </w:pPr>
      <w:ins w:id="35" w:author="Mursalin Habib" w:date="2023-03-03T05:11:00Z">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ins>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ins w:id="36" w:author="Mursalin Habib" w:date="2023-03-03T05:11:00Z"/>
          <w:rFonts w:ascii="Arial" w:hAnsi="Arial" w:cs="Arial"/>
          <w:bCs/>
          <w:lang w:val="en-US"/>
        </w:rPr>
      </w:pPr>
      <w:ins w:id="37" w:author="Mursalin Habib" w:date="2023-03-03T05:11:00Z">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ins>
    </w:p>
    <w:p w14:paraId="5DE9F6C0" w14:textId="3F3D6FEA" w:rsidR="00BD024F" w:rsidRPr="00AE7687" w:rsidDel="00E25CE6" w:rsidRDefault="00306816" w:rsidP="00306816">
      <w:pPr>
        <w:tabs>
          <w:tab w:val="left" w:pos="426"/>
          <w:tab w:val="left" w:pos="1701"/>
        </w:tabs>
        <w:overflowPunct/>
        <w:autoSpaceDE/>
        <w:autoSpaceDN/>
        <w:snapToGrid w:val="0"/>
        <w:spacing w:after="0"/>
        <w:ind w:left="1701" w:hanging="1701"/>
        <w:textAlignment w:val="auto"/>
        <w:rPr>
          <w:del w:id="38" w:author="Mursalin Habib" w:date="2023-03-02T02:30:00Z"/>
          <w:rFonts w:ascii="Arial" w:hAnsi="Arial" w:cs="Arial"/>
          <w:bCs/>
          <w:lang w:val="en-US"/>
        </w:rPr>
      </w:pPr>
      <w:ins w:id="39" w:author="Mursalin Habib" w:date="2023-03-03T05:11:00Z">
        <w:r w:rsidRPr="00AE7687">
          <w:rPr>
            <w:rFonts w:ascii="Arial" w:hAnsi="Arial" w:cs="Arial"/>
            <w:bCs/>
            <w:lang w:val="en-US"/>
          </w:rPr>
          <w:t>[28]</w:t>
        </w:r>
        <w:r w:rsidRPr="00AE7687">
          <w:rPr>
            <w:rFonts w:ascii="Arial" w:hAnsi="Arial" w:cs="Arial"/>
            <w:bCs/>
            <w:lang w:val="en-US"/>
          </w:rPr>
          <w:tab/>
          <w:t>R5-231833</w:t>
        </w:r>
        <w:r w:rsidRPr="00AE7687">
          <w:rPr>
            <w:rFonts w:ascii="Arial" w:hAnsi="Arial" w:cs="Arial"/>
            <w:bCs/>
            <w:lang w:val="en-US"/>
          </w:rPr>
          <w:tab/>
          <w:t>NTN test point analysis; Google</w:t>
        </w:r>
      </w:ins>
    </w:p>
    <w:p w14:paraId="0299EDBC" w14:textId="547A79ED" w:rsidR="0008332A" w:rsidRPr="00660237" w:rsidDel="00B3090D" w:rsidRDefault="0008332A" w:rsidP="00C17FEA">
      <w:pPr>
        <w:tabs>
          <w:tab w:val="left" w:pos="426"/>
          <w:tab w:val="left" w:pos="1701"/>
        </w:tabs>
        <w:overflowPunct/>
        <w:autoSpaceDE/>
        <w:autoSpaceDN/>
        <w:snapToGrid w:val="0"/>
        <w:spacing w:after="0"/>
        <w:ind w:left="1701" w:hanging="1701"/>
        <w:textAlignment w:val="auto"/>
        <w:rPr>
          <w:del w:id="40" w:author="Mursalin Habib" w:date="2023-03-03T05:10:00Z"/>
          <w:rFonts w:ascii="Arial" w:hAnsi="Arial" w:cs="Arial"/>
          <w:b/>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2D0D4" w14:textId="77777777" w:rsidR="00FC1DE7" w:rsidRDefault="00FC1DE7">
      <w:r>
        <w:separator/>
      </w:r>
    </w:p>
  </w:endnote>
  <w:endnote w:type="continuationSeparator" w:id="0">
    <w:p w14:paraId="66B0CF58" w14:textId="77777777" w:rsidR="00FC1DE7" w:rsidRDefault="00FC1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37F9A" w14:textId="77777777" w:rsidR="00FC1DE7" w:rsidRDefault="00FC1DE7">
      <w:r>
        <w:separator/>
      </w:r>
    </w:p>
  </w:footnote>
  <w:footnote w:type="continuationSeparator" w:id="0">
    <w:p w14:paraId="5C1236F0" w14:textId="77777777" w:rsidR="00FC1DE7" w:rsidRDefault="00FC1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11FD3"/>
    <w:rsid w:val="0022485E"/>
    <w:rsid w:val="00233B42"/>
    <w:rsid w:val="00243A99"/>
    <w:rsid w:val="00273254"/>
    <w:rsid w:val="00294F6E"/>
    <w:rsid w:val="0029567C"/>
    <w:rsid w:val="002C0B82"/>
    <w:rsid w:val="002D5FB2"/>
    <w:rsid w:val="002E0857"/>
    <w:rsid w:val="002E222E"/>
    <w:rsid w:val="00301B7A"/>
    <w:rsid w:val="00306816"/>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877EB"/>
    <w:rsid w:val="00593315"/>
    <w:rsid w:val="005A12BE"/>
    <w:rsid w:val="005A170D"/>
    <w:rsid w:val="005A174B"/>
    <w:rsid w:val="005A6C96"/>
    <w:rsid w:val="005D0418"/>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8CC"/>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70D2"/>
    <w:rsid w:val="008F3798"/>
    <w:rsid w:val="008F3B6D"/>
    <w:rsid w:val="00900AE8"/>
    <w:rsid w:val="00900DAD"/>
    <w:rsid w:val="009113A9"/>
    <w:rsid w:val="0091408E"/>
    <w:rsid w:val="009378CA"/>
    <w:rsid w:val="0095025E"/>
    <w:rsid w:val="00952A5F"/>
    <w:rsid w:val="00955C4C"/>
    <w:rsid w:val="00975568"/>
    <w:rsid w:val="009907DC"/>
    <w:rsid w:val="00995338"/>
    <w:rsid w:val="00996777"/>
    <w:rsid w:val="009A318E"/>
    <w:rsid w:val="009C0BC7"/>
    <w:rsid w:val="009C6592"/>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17CA"/>
    <w:rsid w:val="00C5385B"/>
    <w:rsid w:val="00C5723F"/>
    <w:rsid w:val="00C632EB"/>
    <w:rsid w:val="00C74DAF"/>
    <w:rsid w:val="00C80116"/>
    <w:rsid w:val="00C84B23"/>
    <w:rsid w:val="00C87BFC"/>
    <w:rsid w:val="00C97203"/>
    <w:rsid w:val="00CA0D9A"/>
    <w:rsid w:val="00CA0E23"/>
    <w:rsid w:val="00CC6128"/>
    <w:rsid w:val="00CD7878"/>
    <w:rsid w:val="00CE19A6"/>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72B9"/>
    <w:rsid w:val="00DE1857"/>
    <w:rsid w:val="00DE2A08"/>
    <w:rsid w:val="00DE2B4D"/>
    <w:rsid w:val="00DE3366"/>
    <w:rsid w:val="00DF17AA"/>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05A"/>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23D2"/>
    <w:rsid w:val="00F45C88"/>
    <w:rsid w:val="00F549A3"/>
    <w:rsid w:val="00F55CBF"/>
    <w:rsid w:val="00F60B73"/>
    <w:rsid w:val="00F72B10"/>
    <w:rsid w:val="00F77359"/>
    <w:rsid w:val="00F83709"/>
    <w:rsid w:val="00F86A73"/>
    <w:rsid w:val="00F912FC"/>
    <w:rsid w:val="00F96DE7"/>
    <w:rsid w:val="00FA151C"/>
    <w:rsid w:val="00FA2E64"/>
    <w:rsid w:val="00FA58DA"/>
    <w:rsid w:val="00FC1DE7"/>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A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061A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061A1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61A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61A15"/>
    <w:pPr>
      <w:ind w:left="1418" w:hanging="1418"/>
      <w:outlineLvl w:val="3"/>
    </w:pPr>
    <w:rPr>
      <w:sz w:val="24"/>
    </w:rPr>
  </w:style>
  <w:style w:type="paragraph" w:styleId="Heading5">
    <w:name w:val="heading 5"/>
    <w:aliases w:val="H5"/>
    <w:basedOn w:val="Heading4"/>
    <w:next w:val="Normal"/>
    <w:qFormat/>
    <w:rsid w:val="00061A15"/>
    <w:pPr>
      <w:ind w:left="1701" w:hanging="1701"/>
      <w:outlineLvl w:val="4"/>
    </w:pPr>
    <w:rPr>
      <w:sz w:val="22"/>
    </w:rPr>
  </w:style>
  <w:style w:type="paragraph" w:styleId="Heading6">
    <w:name w:val="heading 6"/>
    <w:basedOn w:val="H6"/>
    <w:next w:val="Normal"/>
    <w:link w:val="Heading6Char"/>
    <w:qFormat/>
    <w:rsid w:val="00061A15"/>
    <w:pPr>
      <w:outlineLvl w:val="5"/>
    </w:pPr>
  </w:style>
  <w:style w:type="paragraph" w:styleId="Heading7">
    <w:name w:val="heading 7"/>
    <w:basedOn w:val="H6"/>
    <w:next w:val="Normal"/>
    <w:link w:val="Heading7Char"/>
    <w:qFormat/>
    <w:rsid w:val="00061A15"/>
    <w:pPr>
      <w:outlineLvl w:val="6"/>
    </w:pPr>
  </w:style>
  <w:style w:type="paragraph" w:styleId="Heading8">
    <w:name w:val="heading 8"/>
    <w:aliases w:val="Table Heading"/>
    <w:basedOn w:val="Heading1"/>
    <w:next w:val="Normal"/>
    <w:qFormat/>
    <w:rsid w:val="00061A15"/>
    <w:pPr>
      <w:ind w:left="0" w:firstLine="0"/>
      <w:outlineLvl w:val="7"/>
    </w:pPr>
  </w:style>
  <w:style w:type="paragraph" w:styleId="Heading9">
    <w:name w:val="heading 9"/>
    <w:aliases w:val="Figure Heading,FH"/>
    <w:basedOn w:val="Heading8"/>
    <w:next w:val="Normal"/>
    <w:qFormat/>
    <w:rsid w:val="00061A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61A1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61A15"/>
    <w:pPr>
      <w:spacing w:before="180"/>
      <w:ind w:left="2693" w:hanging="2693"/>
    </w:pPr>
    <w:rPr>
      <w:b/>
    </w:rPr>
  </w:style>
  <w:style w:type="paragraph" w:styleId="TOC1">
    <w:name w:val="toc 1"/>
    <w:semiHidden/>
    <w:rsid w:val="00061A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061A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061A15"/>
    <w:pPr>
      <w:ind w:left="1701" w:hanging="1701"/>
    </w:pPr>
  </w:style>
  <w:style w:type="paragraph" w:styleId="TOC4">
    <w:name w:val="toc 4"/>
    <w:basedOn w:val="TOC3"/>
    <w:rsid w:val="00061A15"/>
    <w:pPr>
      <w:ind w:left="1418" w:hanging="1418"/>
    </w:pPr>
  </w:style>
  <w:style w:type="paragraph" w:styleId="TOC3">
    <w:name w:val="toc 3"/>
    <w:basedOn w:val="TOC2"/>
    <w:rsid w:val="00061A15"/>
    <w:pPr>
      <w:ind w:left="1134" w:hanging="1134"/>
    </w:pPr>
  </w:style>
  <w:style w:type="paragraph" w:styleId="TOC2">
    <w:name w:val="toc 2"/>
    <w:basedOn w:val="TOC1"/>
    <w:rsid w:val="00061A15"/>
    <w:pPr>
      <w:keepNext w:val="0"/>
      <w:spacing w:before="0"/>
      <w:ind w:left="851" w:hanging="851"/>
    </w:pPr>
    <w:rPr>
      <w:sz w:val="20"/>
    </w:rPr>
  </w:style>
  <w:style w:type="paragraph" w:styleId="Index2">
    <w:name w:val="index 2"/>
    <w:basedOn w:val="Index1"/>
    <w:rsid w:val="00061A15"/>
    <w:pPr>
      <w:ind w:left="284"/>
    </w:pPr>
  </w:style>
  <w:style w:type="paragraph" w:styleId="Index1">
    <w:name w:val="index 1"/>
    <w:basedOn w:val="Normal"/>
    <w:rsid w:val="00061A15"/>
    <w:pPr>
      <w:keepLines/>
      <w:spacing w:after="0"/>
    </w:pPr>
  </w:style>
  <w:style w:type="paragraph" w:customStyle="1" w:styleId="ZH">
    <w:name w:val="ZH"/>
    <w:rsid w:val="00061A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61A15"/>
    <w:pPr>
      <w:outlineLvl w:val="9"/>
    </w:pPr>
  </w:style>
  <w:style w:type="paragraph" w:styleId="ListNumber2">
    <w:name w:val="List Number 2"/>
    <w:basedOn w:val="ListNumber"/>
    <w:rsid w:val="00061A1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61A1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61A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61A15"/>
    <w:pPr>
      <w:keepLines/>
      <w:spacing w:after="0"/>
      <w:ind w:left="454" w:hanging="454"/>
    </w:pPr>
    <w:rPr>
      <w:sz w:val="16"/>
    </w:rPr>
  </w:style>
  <w:style w:type="paragraph" w:customStyle="1" w:styleId="TAH">
    <w:name w:val="TAH"/>
    <w:basedOn w:val="TAC"/>
    <w:link w:val="TAHCar"/>
    <w:rsid w:val="00061A15"/>
    <w:rPr>
      <w:b/>
    </w:rPr>
  </w:style>
  <w:style w:type="paragraph" w:customStyle="1" w:styleId="TAC">
    <w:name w:val="TAC"/>
    <w:basedOn w:val="TAL"/>
    <w:link w:val="TACChar"/>
    <w:rsid w:val="00061A15"/>
    <w:pPr>
      <w:jc w:val="center"/>
    </w:pPr>
  </w:style>
  <w:style w:type="paragraph" w:customStyle="1" w:styleId="TF">
    <w:name w:val="TF"/>
    <w:basedOn w:val="TH"/>
    <w:rsid w:val="00061A15"/>
    <w:pPr>
      <w:keepNext w:val="0"/>
      <w:spacing w:before="0" w:after="240"/>
    </w:pPr>
  </w:style>
  <w:style w:type="paragraph" w:customStyle="1" w:styleId="NO">
    <w:name w:val="NO"/>
    <w:basedOn w:val="Normal"/>
    <w:rsid w:val="00061A15"/>
    <w:pPr>
      <w:keepLines/>
      <w:ind w:left="1135" w:hanging="851"/>
    </w:pPr>
  </w:style>
  <w:style w:type="paragraph" w:styleId="TOC9">
    <w:name w:val="toc 9"/>
    <w:basedOn w:val="TOC8"/>
    <w:rsid w:val="00061A15"/>
    <w:pPr>
      <w:ind w:left="1418" w:hanging="1418"/>
    </w:pPr>
  </w:style>
  <w:style w:type="paragraph" w:customStyle="1" w:styleId="EX">
    <w:name w:val="EX"/>
    <w:basedOn w:val="Normal"/>
    <w:rsid w:val="00061A15"/>
    <w:pPr>
      <w:keepLines/>
      <w:ind w:left="1702" w:hanging="1418"/>
    </w:pPr>
  </w:style>
  <w:style w:type="paragraph" w:customStyle="1" w:styleId="LD">
    <w:name w:val="LD"/>
    <w:rsid w:val="00061A1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61A15"/>
    <w:pPr>
      <w:spacing w:after="0"/>
    </w:pPr>
  </w:style>
  <w:style w:type="paragraph" w:customStyle="1" w:styleId="EW">
    <w:name w:val="EW"/>
    <w:basedOn w:val="EX"/>
    <w:rsid w:val="00061A15"/>
    <w:pPr>
      <w:spacing w:after="0"/>
    </w:pPr>
  </w:style>
  <w:style w:type="paragraph" w:styleId="TOC6">
    <w:name w:val="toc 6"/>
    <w:basedOn w:val="TOC5"/>
    <w:next w:val="Normal"/>
    <w:rsid w:val="00061A15"/>
    <w:pPr>
      <w:ind w:left="1985" w:hanging="1985"/>
    </w:pPr>
  </w:style>
  <w:style w:type="paragraph" w:styleId="TOC7">
    <w:name w:val="toc 7"/>
    <w:basedOn w:val="TOC6"/>
    <w:next w:val="Normal"/>
    <w:rsid w:val="00061A15"/>
    <w:pPr>
      <w:ind w:left="2268" w:hanging="2268"/>
    </w:pPr>
  </w:style>
  <w:style w:type="paragraph" w:styleId="ListBullet2">
    <w:name w:val="List Bullet 2"/>
    <w:aliases w:val="lb2"/>
    <w:basedOn w:val="ListBullet"/>
    <w:rsid w:val="00061A15"/>
    <w:pPr>
      <w:ind w:left="851"/>
    </w:pPr>
  </w:style>
  <w:style w:type="paragraph" w:styleId="ListBullet3">
    <w:name w:val="List Bullet 3"/>
    <w:basedOn w:val="ListBullet2"/>
    <w:rsid w:val="00061A15"/>
    <w:pPr>
      <w:ind w:left="1135"/>
    </w:pPr>
  </w:style>
  <w:style w:type="paragraph" w:styleId="ListNumber">
    <w:name w:val="List Number"/>
    <w:basedOn w:val="List"/>
    <w:rsid w:val="00061A15"/>
  </w:style>
  <w:style w:type="paragraph" w:customStyle="1" w:styleId="EQ">
    <w:name w:val="EQ"/>
    <w:basedOn w:val="Normal"/>
    <w:next w:val="Normal"/>
    <w:rsid w:val="00061A15"/>
    <w:pPr>
      <w:keepLines/>
      <w:tabs>
        <w:tab w:val="center" w:pos="4536"/>
        <w:tab w:val="right" w:pos="9072"/>
      </w:tabs>
    </w:pPr>
    <w:rPr>
      <w:noProof/>
    </w:rPr>
  </w:style>
  <w:style w:type="paragraph" w:customStyle="1" w:styleId="TH">
    <w:name w:val="TH"/>
    <w:basedOn w:val="Normal"/>
    <w:link w:val="THChar"/>
    <w:rsid w:val="00061A15"/>
    <w:pPr>
      <w:keepNext/>
      <w:keepLines/>
      <w:spacing w:before="60"/>
      <w:jc w:val="center"/>
    </w:pPr>
    <w:rPr>
      <w:rFonts w:ascii="Arial" w:hAnsi="Arial"/>
      <w:b/>
    </w:rPr>
  </w:style>
  <w:style w:type="paragraph" w:customStyle="1" w:styleId="NF">
    <w:name w:val="NF"/>
    <w:basedOn w:val="NO"/>
    <w:rsid w:val="00061A15"/>
    <w:pPr>
      <w:keepNext/>
      <w:spacing w:after="0"/>
    </w:pPr>
    <w:rPr>
      <w:rFonts w:ascii="Arial" w:hAnsi="Arial"/>
      <w:sz w:val="18"/>
    </w:rPr>
  </w:style>
  <w:style w:type="paragraph" w:customStyle="1" w:styleId="PL">
    <w:name w:val="PL"/>
    <w:rsid w:val="0006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61A15"/>
    <w:pPr>
      <w:jc w:val="right"/>
    </w:pPr>
  </w:style>
  <w:style w:type="paragraph" w:customStyle="1" w:styleId="H6">
    <w:name w:val="H6"/>
    <w:basedOn w:val="Heading5"/>
    <w:next w:val="Normal"/>
    <w:rsid w:val="00061A15"/>
    <w:pPr>
      <w:ind w:left="1985" w:hanging="1985"/>
      <w:outlineLvl w:val="9"/>
    </w:pPr>
    <w:rPr>
      <w:sz w:val="20"/>
    </w:rPr>
  </w:style>
  <w:style w:type="paragraph" w:customStyle="1" w:styleId="TAN">
    <w:name w:val="TAN"/>
    <w:basedOn w:val="TAL"/>
    <w:link w:val="TANChar"/>
    <w:rsid w:val="00061A15"/>
    <w:pPr>
      <w:ind w:left="851" w:hanging="851"/>
    </w:pPr>
  </w:style>
  <w:style w:type="paragraph" w:customStyle="1" w:styleId="TAL">
    <w:name w:val="TAL"/>
    <w:basedOn w:val="Normal"/>
    <w:link w:val="TALCar"/>
    <w:rsid w:val="00061A15"/>
    <w:pPr>
      <w:keepNext/>
      <w:keepLines/>
      <w:spacing w:after="0"/>
    </w:pPr>
    <w:rPr>
      <w:rFonts w:ascii="Arial" w:hAnsi="Arial"/>
      <w:sz w:val="18"/>
    </w:rPr>
  </w:style>
  <w:style w:type="paragraph" w:customStyle="1" w:styleId="ZA">
    <w:name w:val="ZA"/>
    <w:rsid w:val="00061A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61A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61A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61A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61A15"/>
    <w:pPr>
      <w:framePr w:wrap="notBeside" w:y="16161"/>
    </w:pPr>
  </w:style>
  <w:style w:type="character" w:customStyle="1" w:styleId="ZGSM">
    <w:name w:val="ZGSM"/>
    <w:rsid w:val="00061A15"/>
  </w:style>
  <w:style w:type="paragraph" w:styleId="List2">
    <w:name w:val="List 2"/>
    <w:basedOn w:val="List"/>
    <w:rsid w:val="00061A15"/>
    <w:pPr>
      <w:ind w:left="851"/>
    </w:pPr>
  </w:style>
  <w:style w:type="paragraph" w:customStyle="1" w:styleId="ZG">
    <w:name w:val="ZG"/>
    <w:rsid w:val="00061A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061A15"/>
    <w:pPr>
      <w:ind w:left="1135"/>
    </w:pPr>
  </w:style>
  <w:style w:type="paragraph" w:styleId="List4">
    <w:name w:val="List 4"/>
    <w:basedOn w:val="List3"/>
    <w:rsid w:val="00061A15"/>
    <w:pPr>
      <w:ind w:left="1418"/>
    </w:pPr>
  </w:style>
  <w:style w:type="paragraph" w:styleId="List5">
    <w:name w:val="List 5"/>
    <w:basedOn w:val="List4"/>
    <w:rsid w:val="00061A15"/>
    <w:pPr>
      <w:ind w:left="1702"/>
    </w:pPr>
  </w:style>
  <w:style w:type="paragraph" w:customStyle="1" w:styleId="EditorsNote">
    <w:name w:val="Editor's Note"/>
    <w:basedOn w:val="NO"/>
    <w:rsid w:val="00061A15"/>
    <w:rPr>
      <w:color w:val="FF0000"/>
    </w:rPr>
  </w:style>
  <w:style w:type="paragraph" w:styleId="List">
    <w:name w:val="List"/>
    <w:basedOn w:val="Normal"/>
    <w:rsid w:val="00061A15"/>
    <w:pPr>
      <w:ind w:left="568" w:hanging="284"/>
    </w:pPr>
  </w:style>
  <w:style w:type="paragraph" w:styleId="ListBullet">
    <w:name w:val="List Bullet"/>
    <w:basedOn w:val="List"/>
    <w:rsid w:val="00061A15"/>
  </w:style>
  <w:style w:type="paragraph" w:styleId="ListBullet4">
    <w:name w:val="List Bullet 4"/>
    <w:basedOn w:val="ListBullet3"/>
    <w:rsid w:val="00061A15"/>
    <w:pPr>
      <w:ind w:left="1418"/>
    </w:pPr>
  </w:style>
  <w:style w:type="paragraph" w:styleId="ListBullet5">
    <w:name w:val="List Bullet 5"/>
    <w:basedOn w:val="ListBullet4"/>
    <w:rsid w:val="00061A15"/>
    <w:pPr>
      <w:ind w:left="1702"/>
    </w:pPr>
  </w:style>
  <w:style w:type="paragraph" w:customStyle="1" w:styleId="B1">
    <w:name w:val="B1"/>
    <w:basedOn w:val="List"/>
    <w:link w:val="B1Char1"/>
    <w:rsid w:val="00061A15"/>
  </w:style>
  <w:style w:type="paragraph" w:customStyle="1" w:styleId="B2">
    <w:name w:val="B2"/>
    <w:basedOn w:val="List2"/>
    <w:rsid w:val="00061A15"/>
  </w:style>
  <w:style w:type="paragraph" w:customStyle="1" w:styleId="B3">
    <w:name w:val="B3"/>
    <w:basedOn w:val="List3"/>
    <w:rsid w:val="00061A15"/>
  </w:style>
  <w:style w:type="paragraph" w:customStyle="1" w:styleId="B4">
    <w:name w:val="B4"/>
    <w:basedOn w:val="List4"/>
    <w:rsid w:val="00061A15"/>
  </w:style>
  <w:style w:type="paragraph" w:customStyle="1" w:styleId="B5">
    <w:name w:val="B5"/>
    <w:basedOn w:val="List5"/>
    <w:rsid w:val="00061A15"/>
  </w:style>
  <w:style w:type="paragraph" w:styleId="Footer">
    <w:name w:val="footer"/>
    <w:basedOn w:val="Header"/>
    <w:link w:val="FooterChar"/>
    <w:rsid w:val="00061A15"/>
    <w:pPr>
      <w:jc w:val="center"/>
    </w:pPr>
    <w:rPr>
      <w:i/>
    </w:rPr>
  </w:style>
  <w:style w:type="paragraph" w:customStyle="1" w:styleId="ZTD">
    <w:name w:val="ZTD"/>
    <w:basedOn w:val="ZB"/>
    <w:rsid w:val="00061A1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3</Pages>
  <Words>886</Words>
  <Characters>5053</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Qualcomm3</cp:lastModifiedBy>
  <cp:revision>80</cp:revision>
  <dcterms:created xsi:type="dcterms:W3CDTF">2020-08-28T00:28:00Z</dcterms:created>
  <dcterms:modified xsi:type="dcterms:W3CDTF">2023-03-10T16:51:00Z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